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F3522" w14:textId="77777777" w:rsidR="004E552A" w:rsidRPr="004E552A" w:rsidRDefault="004E552A" w:rsidP="004E552A">
      <w:pPr>
        <w:autoSpaceDE w:val="0"/>
        <w:autoSpaceDN w:val="0"/>
        <w:adjustRightInd w:val="0"/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4E552A">
        <w:rPr>
          <w:rFonts w:ascii="Arial" w:eastAsia="Times New Roman" w:hAnsi="Arial" w:cs="Arial"/>
          <w:b/>
          <w:sz w:val="20"/>
          <w:szCs w:val="20"/>
        </w:rPr>
        <w:t xml:space="preserve">Załącznik nr 3 do Umowy nr  </w:t>
      </w:r>
      <w:r w:rsidRPr="004E552A">
        <w:rPr>
          <w:rFonts w:ascii="Arial" w:eastAsia="Times New Roman" w:hAnsi="Arial" w:cs="Arial"/>
          <w:sz w:val="20"/>
          <w:szCs w:val="20"/>
        </w:rPr>
        <w:t>…</w:t>
      </w:r>
      <w:r w:rsidRPr="004E552A">
        <w:rPr>
          <w:rFonts w:ascii="Arial" w:eastAsia="Times New Roman" w:hAnsi="Arial" w:cs="Arial"/>
          <w:b/>
          <w:sz w:val="20"/>
          <w:szCs w:val="20"/>
        </w:rPr>
        <w:t xml:space="preserve"> z dnia</w:t>
      </w:r>
      <w:r w:rsidRPr="004E552A">
        <w:rPr>
          <w:rFonts w:ascii="Arial" w:eastAsia="Times New Roman" w:hAnsi="Arial" w:cs="Arial"/>
          <w:sz w:val="20"/>
          <w:szCs w:val="20"/>
        </w:rPr>
        <w:t xml:space="preserve"> …………………….</w:t>
      </w:r>
    </w:p>
    <w:p w14:paraId="2516336B" w14:textId="77777777" w:rsidR="004E552A" w:rsidRPr="004E552A" w:rsidRDefault="004E552A" w:rsidP="004E552A">
      <w:pPr>
        <w:spacing w:after="0"/>
        <w:rPr>
          <w:rFonts w:ascii="Arial" w:eastAsia="Times New Roman" w:hAnsi="Arial" w:cs="Arial"/>
          <w:sz w:val="4"/>
          <w:szCs w:val="4"/>
          <w:lang w:eastAsia="pl-PL"/>
        </w:rPr>
      </w:pPr>
    </w:p>
    <w:p w14:paraId="5FBF5015" w14:textId="77777777" w:rsidR="004E552A" w:rsidRPr="004E552A" w:rsidRDefault="004E552A" w:rsidP="004E552A">
      <w:pPr>
        <w:suppressAutoHyphens/>
        <w:spacing w:before="120" w:after="0"/>
        <w:ind w:left="72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E552A">
        <w:rPr>
          <w:rFonts w:ascii="Arial" w:eastAsia="Times New Roman" w:hAnsi="Arial" w:cs="Arial"/>
          <w:b/>
          <w:sz w:val="20"/>
          <w:szCs w:val="20"/>
          <w:lang w:eastAsia="ar-SA"/>
        </w:rPr>
        <w:t>Wykaz płatników</w:t>
      </w:r>
    </w:p>
    <w:tbl>
      <w:tblPr>
        <w:tblpPr w:leftFromText="141" w:rightFromText="141" w:vertAnchor="text" w:horzAnchor="margin" w:tblpY="226"/>
        <w:tblW w:w="496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562"/>
        <w:gridCol w:w="5993"/>
      </w:tblGrid>
      <w:tr w:rsidR="004E552A" w:rsidRPr="004E552A" w14:paraId="6EE2742A" w14:textId="77777777" w:rsidTr="00924897">
        <w:trPr>
          <w:trHeight w:val="40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02905" w14:textId="266592D6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Za realizację przedmiotu Umowy określonego w § 2 ust. 1 </w:t>
            </w:r>
            <w:ins w:id="0" w:author="Kowalczyk Piotr  (DIRS)" w:date="2021-02-22T13:57:00Z">
              <w:r w:rsidR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>pkt 1)</w:t>
              </w:r>
            </w:ins>
          </w:p>
        </w:tc>
      </w:tr>
      <w:tr w:rsidR="004E552A" w:rsidRPr="004E552A" w14:paraId="08A3DC3B" w14:textId="77777777" w:rsidTr="00924897">
        <w:trPr>
          <w:trHeight w:val="433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56D0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42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1E3D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Płatnik</w:t>
            </w: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4ED83C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  <w:p w14:paraId="6DCA657A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E552A" w:rsidRPr="004E552A" w14:paraId="534C2DA4" w14:textId="77777777" w:rsidTr="00924897">
        <w:trPr>
          <w:trHeight w:val="455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6DEC" w14:textId="77777777" w:rsidR="004E552A" w:rsidRPr="004E552A" w:rsidRDefault="004E552A" w:rsidP="004E552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A9D7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4BF1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0BAEFDD3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2C7FC9F1" w14:textId="77777777" w:rsidR="004E552A" w:rsidRPr="004E552A" w:rsidRDefault="004E552A" w:rsidP="004E552A">
      <w:pPr>
        <w:suppressAutoHyphens/>
        <w:spacing w:before="120" w:after="0"/>
        <w:ind w:left="720"/>
        <w:jc w:val="both"/>
        <w:rPr>
          <w:rFonts w:ascii="Arial" w:eastAsia="Times New Roman" w:hAnsi="Arial" w:cs="Arial"/>
          <w:b/>
          <w:sz w:val="10"/>
          <w:szCs w:val="10"/>
          <w:lang w:eastAsia="ar-SA"/>
        </w:rPr>
      </w:pPr>
    </w:p>
    <w:tbl>
      <w:tblPr>
        <w:tblpPr w:leftFromText="141" w:rightFromText="141" w:vertAnchor="text" w:horzAnchor="margin" w:tblpY="226"/>
        <w:tblW w:w="496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562"/>
        <w:gridCol w:w="5993"/>
      </w:tblGrid>
      <w:tr w:rsidR="004E552A" w:rsidRPr="004E552A" w14:paraId="7B66C6BE" w14:textId="77777777" w:rsidTr="00924897">
        <w:trPr>
          <w:trHeight w:val="40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2E277" w14:textId="7A2DAB18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 realizację przedmiotu Umowy określonego w § 2 ust.</w:t>
            </w:r>
            <w:ins w:id="1" w:author="Kowalczyk Piotr  (DIRS)" w:date="2021-02-22T13:57:00Z">
              <w:r w:rsidR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 xml:space="preserve"> 1 pkt</w:t>
              </w:r>
            </w:ins>
            <w:del w:id="2" w:author="Kowalczyk Piotr  (DIRS)" w:date="2021-02-22T13:57:00Z">
              <w:r w:rsidRPr="004E552A" w:rsidDel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delText xml:space="preserve"> </w:delText>
              </w:r>
            </w:del>
            <w:ins w:id="3" w:author="Kowalczyk Piotr  (DIRS)" w:date="2021-02-22T13:57:00Z">
              <w:r w:rsidR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 xml:space="preserve"> </w:t>
              </w:r>
            </w:ins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ins w:id="4" w:author="Kowalczyk Piotr  (DIRS)" w:date="2021-02-22T13:57:00Z">
              <w:r w:rsidR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>)</w:t>
              </w:r>
            </w:ins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E552A" w:rsidRPr="004E552A" w14:paraId="125388C6" w14:textId="77777777" w:rsidTr="00924897">
        <w:trPr>
          <w:trHeight w:val="437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6D39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42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E379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Płatnik</w:t>
            </w: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E0628A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  <w:p w14:paraId="363109D9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E552A" w:rsidRPr="004E552A" w14:paraId="247CF7D4" w14:textId="77777777" w:rsidTr="00924897">
        <w:trPr>
          <w:trHeight w:val="522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DD96" w14:textId="77777777" w:rsidR="004E552A" w:rsidRPr="004E552A" w:rsidRDefault="004E552A" w:rsidP="004E552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8C2C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552A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5D691CA6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693C4C97" w14:textId="77777777" w:rsidR="004E552A" w:rsidRPr="004E552A" w:rsidRDefault="004E552A" w:rsidP="004E552A">
      <w:pPr>
        <w:suppressAutoHyphens/>
        <w:spacing w:before="120" w:after="0"/>
        <w:ind w:left="720"/>
        <w:jc w:val="both"/>
        <w:rPr>
          <w:rFonts w:ascii="Arial" w:eastAsia="Times New Roman" w:hAnsi="Arial" w:cs="Arial"/>
          <w:b/>
          <w:sz w:val="10"/>
          <w:szCs w:val="10"/>
          <w:lang w:eastAsia="ar-SA"/>
        </w:rPr>
      </w:pPr>
    </w:p>
    <w:tbl>
      <w:tblPr>
        <w:tblpPr w:leftFromText="141" w:rightFromText="141" w:vertAnchor="text" w:horzAnchor="margin" w:tblpY="226"/>
        <w:tblW w:w="496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562"/>
        <w:gridCol w:w="5993"/>
      </w:tblGrid>
      <w:tr w:rsidR="004E552A" w:rsidRPr="004E552A" w14:paraId="1743922E" w14:textId="77777777" w:rsidTr="00924897">
        <w:trPr>
          <w:trHeight w:val="40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32F1F" w14:textId="7BCA85DC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Za realizację przedmiotu Umowy określonego w § 2 ust. </w:t>
            </w:r>
            <w:ins w:id="5" w:author="Kowalczyk Piotr  (DIRS)" w:date="2021-02-22T13:57:00Z">
              <w:r w:rsidR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 xml:space="preserve">1 pkt </w:t>
              </w:r>
            </w:ins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  <w:ins w:id="6" w:author="Kowalczyk Piotr  (DIRS)" w:date="2021-02-22T13:57:00Z">
              <w:r w:rsidR="00AE719E"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t>)</w:t>
              </w:r>
            </w:ins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E552A" w:rsidRPr="004E552A" w14:paraId="364A71DA" w14:textId="77777777" w:rsidTr="00924897">
        <w:trPr>
          <w:trHeight w:val="428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A0FE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42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DF2D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Płatnik</w:t>
            </w: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5DB650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Maksymalna kwota zobowiązania umownego</w:t>
            </w:r>
          </w:p>
          <w:p w14:paraId="1527E35F" w14:textId="77777777" w:rsidR="004E552A" w:rsidRPr="004E552A" w:rsidRDefault="004E552A" w:rsidP="004E55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4E552A" w:rsidRPr="004E552A" w14:paraId="02C0FEAA" w14:textId="77777777" w:rsidTr="00924897">
        <w:trPr>
          <w:trHeight w:val="522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96D4" w14:textId="77777777" w:rsidR="004E552A" w:rsidRPr="004E552A" w:rsidRDefault="004E552A" w:rsidP="004E552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2CAB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53F2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14:paraId="39BC2AC1" w14:textId="77777777" w:rsidR="004E552A" w:rsidRPr="004E552A" w:rsidRDefault="004E552A" w:rsidP="004E552A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4E552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14:paraId="40F67D59" w14:textId="77777777" w:rsidR="00C95D3B" w:rsidRDefault="00AE719E"/>
    <w:sectPr w:rsidR="00C95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walczyk Piotr  (DIRS)">
    <w15:presenceInfo w15:providerId="AD" w15:userId="S::Piotr.Kowalczyk2@ad.ms.gov.pl::28157e3c-12dc-4dfd-9f65-5e73c7ad47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52A"/>
    <w:rsid w:val="000530F3"/>
    <w:rsid w:val="0027208C"/>
    <w:rsid w:val="002C53AC"/>
    <w:rsid w:val="004E552A"/>
    <w:rsid w:val="00AE719E"/>
    <w:rsid w:val="00BF6181"/>
    <w:rsid w:val="00D7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E413B"/>
  <w15:docId w15:val="{AD6000DD-5EBB-4687-A3EA-6D4A0192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Kowalczyk Piotr  (DIRS)</cp:lastModifiedBy>
  <cp:revision>2</cp:revision>
  <dcterms:created xsi:type="dcterms:W3CDTF">2021-02-22T12:57:00Z</dcterms:created>
  <dcterms:modified xsi:type="dcterms:W3CDTF">2021-02-22T12:57:00Z</dcterms:modified>
</cp:coreProperties>
</file>